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46FA41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C4-192</w:t>
      </w:r>
      <w:r w:rsidR="00B5419C">
        <w:rPr>
          <w:b/>
          <w:noProof/>
          <w:sz w:val="24"/>
        </w:rPr>
        <w:t>424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D21E2D" w:rsidR="001E41F3" w:rsidRPr="00410371" w:rsidRDefault="00570453" w:rsidP="00BE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BE3A8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71A2FE8A" w:rsidR="001E41F3" w:rsidRPr="00410371" w:rsidRDefault="009A7CE4" w:rsidP="00B541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5419C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549CEE75" w:rsidR="001E41F3" w:rsidRDefault="00387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43809993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OpenAPI specification file for the </w:t>
            </w:r>
            <w:r w:rsidRPr="005E6D8C">
              <w:rPr>
                <w:bCs/>
              </w:rPr>
              <w:t>Nsmf_PDUSession</w:t>
            </w:r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A4017E" w14:textId="77777777" w:rsidR="00BE3A86" w:rsidRPr="00F267AF" w:rsidRDefault="00BE3A86" w:rsidP="00BE3A86">
      <w:pPr>
        <w:pStyle w:val="Heading2"/>
      </w:pPr>
      <w:bookmarkStart w:id="3" w:name="_Toc3974283"/>
      <w:bookmarkStart w:id="4" w:name="_Toc3976175"/>
      <w:bookmarkStart w:id="5" w:name="_Toc3976116"/>
      <w:r w:rsidRPr="00F267AF">
        <w:t>A.2</w:t>
      </w:r>
      <w:r w:rsidRPr="00F267AF">
        <w:tab/>
        <w:t>Data related to Common Data Types</w:t>
      </w:r>
      <w:bookmarkEnd w:id="3"/>
    </w:p>
    <w:p w14:paraId="14D9FC11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09A7E1FC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089530CE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14:paraId="5E7E0169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9845D52" w14:textId="77777777" w:rsidR="00BE3A86" w:rsidRDefault="00BE3A86" w:rsidP="00BE3A86">
      <w:pPr>
        <w:pStyle w:val="PL"/>
        <w:rPr>
          <w:ins w:id="6" w:author="Huawei" w:date="2019-05-16T16:25:00Z"/>
          <w:lang w:val="en-US"/>
        </w:rPr>
      </w:pPr>
      <w:r w:rsidRPr="00F267AF">
        <w:rPr>
          <w:lang w:val="en-US"/>
        </w:rPr>
        <w:t xml:space="preserve">  description: </w:t>
      </w:r>
      <w:ins w:id="7" w:author="Huawei" w:date="2019-05-16T16:25:00Z">
        <w:r>
          <w:rPr>
            <w:lang w:val="en-US"/>
          </w:rPr>
          <w:t>|</w:t>
        </w:r>
      </w:ins>
    </w:p>
    <w:p w14:paraId="23090A4A" w14:textId="5001411C" w:rsidR="00BE3A86" w:rsidRPr="00F267AF" w:rsidRDefault="00BE3A86" w:rsidP="00BE3A86">
      <w:pPr>
        <w:pStyle w:val="PL"/>
        <w:rPr>
          <w:lang w:val="en-US"/>
        </w:rPr>
      </w:pPr>
      <w:ins w:id="8" w:author="Huawei" w:date="2019-05-16T16:25:00Z">
        <w:r>
          <w:rPr>
            <w:lang w:val="en-US"/>
          </w:rPr>
          <w:t xml:space="preserve">    </w:t>
        </w:r>
      </w:ins>
      <w:r w:rsidRPr="00F267AF">
        <w:rPr>
          <w:lang w:val="en-US"/>
        </w:rPr>
        <w:t>'Common Data Types for Service Based Interfaces '</w:t>
      </w:r>
    </w:p>
    <w:p w14:paraId="5E218460" w14:textId="77777777" w:rsidR="00BE3A86" w:rsidRDefault="00BE3A86" w:rsidP="00BE3A86">
      <w:pPr>
        <w:pStyle w:val="PL"/>
        <w:rPr>
          <w:ins w:id="9" w:author="Huawei" w:date="2019-05-16T16:22:00Z"/>
        </w:rPr>
      </w:pPr>
      <w:ins w:id="10" w:author="Huawei" w:date="2019-05-16T16:22:00Z">
        <w:r>
          <w:t xml:space="preserve">    © 2019, 3GPP Organizational Partners (ARIB, ATIS, CCSA, ETSI, TSDSI, TTA, TTC).</w:t>
        </w:r>
      </w:ins>
    </w:p>
    <w:p w14:paraId="46E0459E" w14:textId="77777777" w:rsidR="00BE3A86" w:rsidRPr="002857AD" w:rsidRDefault="00BE3A86" w:rsidP="00BE3A86">
      <w:pPr>
        <w:pStyle w:val="PL"/>
        <w:rPr>
          <w:ins w:id="11" w:author="Huawei" w:date="2019-05-16T16:22:00Z"/>
        </w:rPr>
      </w:pPr>
      <w:ins w:id="12" w:author="Huawei" w:date="2019-05-16T16:22:00Z">
        <w:r>
          <w:t xml:space="preserve">    All rights reserved.</w:t>
        </w:r>
      </w:ins>
    </w:p>
    <w:p w14:paraId="2CDC7700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20CE04BB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14:paraId="1A984996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5A18B7E4" w14:textId="77777777" w:rsidR="00BE3A86" w:rsidRPr="00DF2242" w:rsidRDefault="00BE3A86">
      <w:pPr>
        <w:pStyle w:val="PL"/>
        <w:rPr>
          <w:rFonts w:eastAsia="DengXian"/>
          <w:lang w:val="en-US"/>
        </w:rPr>
        <w:pPrChange w:id="13" w:author="Huawei" w:date="2019-05-16T16:3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bookmarkStart w:id="14" w:name="_Toc3976184"/>
      <w:bookmarkEnd w:id="4"/>
    </w:p>
    <w:p w14:paraId="01537C99" w14:textId="77777777" w:rsidR="00BE3A86" w:rsidRPr="00C07FF1" w:rsidRDefault="00BE3A86" w:rsidP="00BE3A86">
      <w:pPr>
        <w:pStyle w:val="PL"/>
        <w:rPr>
          <w:lang w:val="fr-FR"/>
        </w:rPr>
      </w:pPr>
    </w:p>
    <w:p w14:paraId="7ADFBA18" w14:textId="77777777" w:rsidR="00BE3A86" w:rsidRPr="00C07FF1" w:rsidRDefault="00BE3A86" w:rsidP="00BE3A86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bookmarkEnd w:id="14"/>
    <w:p w14:paraId="404BDE9F" w14:textId="77777777" w:rsidR="00DB1E2E" w:rsidRPr="00DB1E2E" w:rsidRDefault="00DB1E2E" w:rsidP="00DB1E2E">
      <w:pPr>
        <w:pStyle w:val="PL"/>
        <w:rPr>
          <w:lang w:val="en-US"/>
        </w:rPr>
      </w:pPr>
    </w:p>
    <w:bookmarkEnd w:id="5"/>
    <w:p w14:paraId="6353C983" w14:textId="74D5A4B9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FD9A5" w14:textId="77777777" w:rsidR="0040419F" w:rsidRDefault="0040419F">
      <w:r>
        <w:separator/>
      </w:r>
    </w:p>
  </w:endnote>
  <w:endnote w:type="continuationSeparator" w:id="0">
    <w:p w14:paraId="3723204C" w14:textId="77777777" w:rsidR="0040419F" w:rsidRDefault="004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8A85F" w14:textId="77777777" w:rsidR="0040419F" w:rsidRDefault="0040419F">
      <w:r>
        <w:separator/>
      </w:r>
    </w:p>
  </w:footnote>
  <w:footnote w:type="continuationSeparator" w:id="0">
    <w:p w14:paraId="2AC2505C" w14:textId="77777777" w:rsidR="0040419F" w:rsidRDefault="00404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46AF3"/>
    <w:rsid w:val="003609EF"/>
    <w:rsid w:val="0036231A"/>
    <w:rsid w:val="00374DD4"/>
    <w:rsid w:val="00377892"/>
    <w:rsid w:val="0038715E"/>
    <w:rsid w:val="003E1A36"/>
    <w:rsid w:val="003F1C65"/>
    <w:rsid w:val="003F2360"/>
    <w:rsid w:val="0040419F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04E24"/>
    <w:rsid w:val="00734967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53676"/>
    <w:rsid w:val="00B5419C"/>
    <w:rsid w:val="00B67B97"/>
    <w:rsid w:val="00B72790"/>
    <w:rsid w:val="00B968C8"/>
    <w:rsid w:val="00BA3EC5"/>
    <w:rsid w:val="00BA51D9"/>
    <w:rsid w:val="00BB5DFC"/>
    <w:rsid w:val="00BD279D"/>
    <w:rsid w:val="00BD6BB8"/>
    <w:rsid w:val="00BE3A86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66ED5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A002A-BBAC-4150-B126-EB27D187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Chairman</cp:lastModifiedBy>
  <cp:revision>6</cp:revision>
  <cp:lastPrinted>1899-12-31T23:00:00Z</cp:lastPrinted>
  <dcterms:created xsi:type="dcterms:W3CDTF">2019-05-16T14:11:00Z</dcterms:created>
  <dcterms:modified xsi:type="dcterms:W3CDTF">2019-05-16T14:58:00Z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(2)kQ1M9tr4LppTN+XELd2kIBYF5CZaRTnZR0nZszZqZz07H+uet6Mt4a+OBldaNY2Kz9E7VurV
QjkuPzUjzJ3TmC0ojLdhfigAMFdVsyUI40zvjuDapnEAbaF99dyei0hpfhjbP5i2CMwZOvgw
9xHqQ+o7FtNQ+eiVfqzWSErn0ok6N/AMgPsVOo3b5fxcC+FESmd8eabX2SAt+nT4yINZgNgk
h37BK5s968rcuUINK/</vt:lpwstr>
  </property>
  <property fmtid="{D5CDD505-2E9C-101B-9397-08002B2CF9AE}" pid="22" name="_2015_ms_pID_7253431">
    <vt:lpwstr>nT7ODZEmgpVKiBQJXRv0PYt8buULKzYS5kNpRuNRdlNzkCL4cpq3Dm
crmUs9bMCcuXxCCRwcLIT4gC+bAK0S8lBbab+JDBzVs6SgRozrU0GmbxBKhDcKZ0kVQlp5dl
cReT7ZVqIlQKzdKNqzkN2fJODOMgYvcHnQfICCOI3++XOaxC0KYOQeLrQFxcpfkyXM0=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1558018350</vt:lpwstr>
  </property>
</Properties>
</file>